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1083B5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90B45">
        <w:rPr>
          <w:b/>
          <w:noProof/>
          <w:sz w:val="24"/>
        </w:rPr>
        <w:t>4053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516BE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E69FF" w:rsidR="001E41F3" w:rsidRPr="002516BE" w:rsidRDefault="00975A7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2516BE">
              <w:rPr>
                <w:b/>
                <w:bCs/>
                <w:sz w:val="28"/>
                <w:szCs w:val="28"/>
              </w:rPr>
              <w:t>24.193</w:t>
            </w:r>
          </w:p>
        </w:tc>
        <w:tc>
          <w:tcPr>
            <w:tcW w:w="709" w:type="dxa"/>
          </w:tcPr>
          <w:p w14:paraId="77009707" w14:textId="77777777" w:rsidR="001E41F3" w:rsidRPr="002516BE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516BE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41C05" w:rsidR="001E41F3" w:rsidRPr="002516BE" w:rsidRDefault="004F5A4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Pr="002516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516BE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740445" w:rsidR="001E41F3" w:rsidRPr="002516BE" w:rsidRDefault="00B90B4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516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516BE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4D7309" w:rsidR="001E41F3" w:rsidRPr="002516BE" w:rsidRDefault="00975A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516BE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2DF35" w:rsidR="00F25D98" w:rsidRDefault="00975A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9E446" w:rsidR="00F25D98" w:rsidRDefault="00975A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F7EE19" w:rsidR="001E41F3" w:rsidRDefault="00975A79">
            <w:pPr>
              <w:pStyle w:val="CRCoverPage"/>
              <w:spacing w:after="0"/>
              <w:ind w:left="100"/>
              <w:rPr>
                <w:noProof/>
              </w:rPr>
            </w:pPr>
            <w:r>
              <w:t>Associating a QUIC connection with a QoS flow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D25501" w:rsidR="001E41F3" w:rsidRDefault="00975A79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41887D" w:rsidR="001E41F3" w:rsidRDefault="00975A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37E15" w:rsidR="001E41F3" w:rsidRDefault="00975A79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  <w:r w:rsidR="002D55C0">
              <w:t>_</w:t>
            </w:r>
            <w: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39286B" w:rsidR="001E41F3" w:rsidRDefault="00975A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A3EC2" w:rsidR="001E41F3" w:rsidRPr="00975A79" w:rsidRDefault="00975A7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75A7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FBE8DB" w:rsidR="001E41F3" w:rsidRDefault="00975A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35739B" w:rsidR="001E41F3" w:rsidRDefault="00975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SA2</w:t>
            </w:r>
            <w:r w:rsidRPr="00975A79">
              <w:rPr>
                <w:noProof/>
              </w:rPr>
              <w:t xml:space="preserve"> #156-e</w:t>
            </w:r>
            <w:r>
              <w:rPr>
                <w:noProof/>
              </w:rPr>
              <w:t xml:space="preserve">, </w:t>
            </w:r>
            <w:r w:rsidR="002516BE">
              <w:rPr>
                <w:noProof/>
              </w:rPr>
              <w:t>CR 4459 against TS 23.501 (S2-2305474) specifies</w:t>
            </w:r>
            <w:r w:rsidR="002516BE" w:rsidRPr="002516BE">
              <w:rPr>
                <w:noProof/>
              </w:rPr>
              <w:t>that the UE sends all traffic of a QUIC connection over the QoS flow associated with this QUIC connection. This enables the UPF to determine the QoS flow associated with each QUIC connection and to select a QUIC connection for sending the downlink traffic of a QoS flow</w:t>
            </w:r>
            <w:r w:rsidR="002516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FF8D94" w:rsidR="001E41F3" w:rsidRDefault="0025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similar text in Clause </w:t>
            </w:r>
            <w:r w:rsidR="00A11676">
              <w:rPr>
                <w:rFonts w:eastAsia="SimSun"/>
                <w:lang w:eastAsia="zh-CN"/>
              </w:rPr>
              <w:t>6.1.4.1.0</w:t>
            </w:r>
            <w:r>
              <w:rPr>
                <w:rFonts w:eastAsia="SimSu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CA03D" w:rsidR="001E41F3" w:rsidRDefault="0025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according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9F9E7" w:rsidR="001E41F3" w:rsidRDefault="00A11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6.1.4.1.0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CC32C1" w:rsidR="001E41F3" w:rsidRDefault="00251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3D82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75A79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975A79">
              <w:rPr>
                <w:noProof/>
              </w:rPr>
              <w:t>4459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3F3DA" w:rsidR="001E41F3" w:rsidRDefault="00251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6EAE96" w:rsidR="001E41F3" w:rsidRDefault="00251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EAAC9D" w14:textId="12ECD040" w:rsidR="00F91497" w:rsidRDefault="00F91497">
      <w:pPr>
        <w:rPr>
          <w:noProof/>
        </w:rPr>
      </w:pPr>
    </w:p>
    <w:p w14:paraId="791EDF4E" w14:textId="77777777" w:rsidR="002F3816" w:rsidRPr="00CB203A" w:rsidRDefault="002F3816" w:rsidP="002F3816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>********************************** Next Change **********************************</w:t>
      </w:r>
    </w:p>
    <w:p w14:paraId="7AC2599D" w14:textId="06E3E37F" w:rsidR="00F91497" w:rsidRDefault="00F91497">
      <w:pPr>
        <w:rPr>
          <w:noProof/>
        </w:rPr>
      </w:pPr>
    </w:p>
    <w:p w14:paraId="2906D1C4" w14:textId="77777777" w:rsidR="00A11676" w:rsidRDefault="00A11676" w:rsidP="00A11676">
      <w:pPr>
        <w:pStyle w:val="Heading5"/>
        <w:rPr>
          <w:rFonts w:eastAsia="SimSun"/>
          <w:lang w:eastAsia="zh-CN"/>
        </w:rPr>
      </w:pPr>
      <w:r>
        <w:rPr>
          <w:rFonts w:eastAsia="SimSun"/>
          <w:lang w:eastAsia="zh-CN"/>
        </w:rPr>
        <w:t>6.1.4.1.0</w:t>
      </w:r>
      <w:r>
        <w:rPr>
          <w:rFonts w:eastAsia="SimSun"/>
          <w:lang w:eastAsia="zh-CN"/>
        </w:rPr>
        <w:tab/>
        <w:t>General</w:t>
      </w:r>
    </w:p>
    <w:p w14:paraId="05AA1929" w14:textId="77777777" w:rsidR="00A11676" w:rsidRDefault="00A11676" w:rsidP="00A11676">
      <w:pPr>
        <w:rPr>
          <w:rFonts w:eastAsia="SimSun"/>
          <w:lang w:eastAsia="zh-CN"/>
        </w:rPr>
      </w:pPr>
      <w:proofErr w:type="gramStart"/>
      <w:r>
        <w:rPr>
          <w:lang w:eastAsia="zh-CN"/>
        </w:rPr>
        <w:t>In order for</w:t>
      </w:r>
      <w:proofErr w:type="gramEnd"/>
      <w:r>
        <w:rPr>
          <w:lang w:eastAsia="zh-CN"/>
        </w:rPr>
        <w:t xml:space="preserve"> the UE to support the MPTCP functionality, the UE shall support the TCP extensions for multipath operation specified in IETF</w:t>
      </w:r>
      <w:r>
        <w:rPr>
          <w:lang w:val="en-US" w:eastAsia="zh-CN"/>
        </w:rPr>
        <w:t> </w:t>
      </w:r>
      <w:r>
        <w:rPr>
          <w:lang w:eastAsia="zh-CN"/>
        </w:rPr>
        <w:t>RFC 8684 [8].</w:t>
      </w:r>
    </w:p>
    <w:p w14:paraId="6993DBE9" w14:textId="77777777" w:rsidR="00A11676" w:rsidRDefault="00A11676" w:rsidP="00A11676">
      <w:pPr>
        <w:rPr>
          <w:lang w:eastAsia="zh-CN"/>
        </w:rPr>
      </w:pPr>
      <w:r>
        <w:rPr>
          <w:lang w:eastAsia="zh-CN"/>
        </w:rPr>
        <w:t xml:space="preserve">MPQUIC protocol is built on top of UDP/IP and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implement the MPQUIC functionality:</w:t>
      </w:r>
    </w:p>
    <w:p w14:paraId="68686550" w14:textId="77777777" w:rsidR="00A11676" w:rsidRDefault="00A11676" w:rsidP="00A1167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the UE and the UPF shall support QUIC layer supporting QUIC protocol as defined IETF RFC 9000 [9A], IETF RFC 9001[9B], IETF RFC </w:t>
      </w:r>
      <w:proofErr w:type="spellStart"/>
      <w:r>
        <w:rPr>
          <w:lang w:eastAsia="zh-CN"/>
        </w:rPr>
        <w:t>RFC</w:t>
      </w:r>
      <w:proofErr w:type="spellEnd"/>
      <w:r>
        <w:rPr>
          <w:lang w:eastAsia="zh-CN"/>
        </w:rPr>
        <w:t xml:space="preserve"> 9002 [9C] and the extensions defined in:</w:t>
      </w:r>
    </w:p>
    <w:p w14:paraId="0803AEF1" w14:textId="77777777" w:rsidR="00A11676" w:rsidRDefault="00A11676" w:rsidP="00A1167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IETF RFC </w:t>
      </w:r>
      <w:proofErr w:type="spellStart"/>
      <w:r>
        <w:rPr>
          <w:lang w:eastAsia="zh-CN"/>
        </w:rPr>
        <w:t>RFC</w:t>
      </w:r>
      <w:proofErr w:type="spellEnd"/>
      <w:r>
        <w:rPr>
          <w:lang w:eastAsia="zh-CN"/>
        </w:rPr>
        <w:t> 9221 [9.4] for supporting unreliable datagram transport with QUIC; and</w:t>
      </w:r>
    </w:p>
    <w:p w14:paraId="105B1737" w14:textId="77777777" w:rsidR="00A11676" w:rsidRDefault="00A11676" w:rsidP="00A1167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draft-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quic</w:t>
      </w:r>
      <w:proofErr w:type="spellEnd"/>
      <w:r>
        <w:rPr>
          <w:lang w:eastAsia="zh-CN"/>
        </w:rPr>
        <w:t>-multipath [9I] for supporting QUIC connections using multiple paths simultaneously; and</w:t>
      </w:r>
    </w:p>
    <w:p w14:paraId="11964D49" w14:textId="77777777" w:rsidR="00A11676" w:rsidRDefault="00A11676" w:rsidP="00A1167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UE shall implement the HTTP/3 client and the UPF shall implement HTTP/3 proxy of the HTTP/3 layer, where the HTTP/3 layer support the HTTP/3 protocol defined in </w:t>
      </w:r>
      <w:r>
        <w:t>IETF RFC 9114 [9F]</w:t>
      </w:r>
      <w:r>
        <w:rPr>
          <w:lang w:eastAsia="zh-CN"/>
        </w:rPr>
        <w:t xml:space="preserve"> and the following extensions defined in:</w:t>
      </w:r>
    </w:p>
    <w:p w14:paraId="4E1F94C1" w14:textId="77777777" w:rsidR="00A11676" w:rsidRDefault="00A11676" w:rsidP="00A1167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IETF</w:t>
      </w:r>
      <w:r>
        <w:rPr>
          <w:lang w:val="en-US" w:eastAsia="zh-CN"/>
        </w:rPr>
        <w:t> </w:t>
      </w:r>
      <w:r>
        <w:rPr>
          <w:lang w:eastAsia="zh-CN"/>
        </w:rPr>
        <w:t xml:space="preserve">RFC 9298 [9E] for supporting UDP proxying over </w:t>
      </w:r>
      <w:proofErr w:type="gramStart"/>
      <w:r>
        <w:rPr>
          <w:lang w:eastAsia="zh-CN"/>
        </w:rPr>
        <w:t>HTTP;</w:t>
      </w:r>
      <w:proofErr w:type="gramEnd"/>
    </w:p>
    <w:p w14:paraId="2C9A8289" w14:textId="77777777" w:rsidR="00A11676" w:rsidRDefault="00A11676" w:rsidP="00A1167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IETF RFC 9297 [9G] for supporting HTTP datagrams; and</w:t>
      </w:r>
    </w:p>
    <w:p w14:paraId="3E8E941E" w14:textId="77777777" w:rsidR="00A11676" w:rsidRDefault="00A11676" w:rsidP="00A1167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IETF RFC 9220 [9H] for supporting Extended CONNECT.</w:t>
      </w:r>
    </w:p>
    <w:p w14:paraId="7ED50E46" w14:textId="29ACE8CA" w:rsidR="00A11676" w:rsidRDefault="00A11676" w:rsidP="00A11676">
      <w:ins w:id="1" w:author="Roozbeh Atarius-6" w:date="2023-05-25T02:35:00Z">
        <w:r>
          <w:rPr>
            <w:lang w:eastAsia="zh-CN"/>
          </w:rPr>
          <w:t>If the UE establishes QUIC connection, the UE send</w:t>
        </w:r>
      </w:ins>
      <w:ins w:id="2" w:author="Roozbeh Atarius-6" w:date="2023-05-25T03:54:00Z">
        <w:r w:rsidR="00B67545">
          <w:rPr>
            <w:lang w:eastAsia="zh-CN"/>
          </w:rPr>
          <w:t>s</w:t>
        </w:r>
      </w:ins>
      <w:ins w:id="3" w:author="Roozbeh Atarius-6" w:date="2023-05-25T02:35:00Z">
        <w:r>
          <w:rPr>
            <w:lang w:eastAsia="zh-CN"/>
          </w:rPr>
          <w:t xml:space="preserve"> all uplink traffic of the QUIC connection </w:t>
        </w:r>
      </w:ins>
      <w:ins w:id="4" w:author="Roozbeh Atarius-6" w:date="2023-05-25T02:37:00Z">
        <w:r>
          <w:rPr>
            <w:lang w:eastAsia="zh-CN"/>
          </w:rPr>
          <w:t>to</w:t>
        </w:r>
      </w:ins>
      <w:ins w:id="5" w:author="Roozbeh Atarius-6" w:date="2023-05-25T02:35:00Z">
        <w:r>
          <w:rPr>
            <w:lang w:eastAsia="zh-CN"/>
          </w:rPr>
          <w:t xml:space="preserve"> the QoS flow associated with the QUIC connection to enable the network to determine the QoS flow associated with the QUIC connection for selecting a QUIC connection for downlink traffic of the QoS flow.</w:t>
        </w:r>
      </w:ins>
    </w:p>
    <w:p w14:paraId="4B4ED96D" w14:textId="104B25CF" w:rsidR="002F3816" w:rsidRPr="00CB203A" w:rsidRDefault="002F3816" w:rsidP="002F3816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 xml:space="preserve">********************************** </w:t>
      </w:r>
      <w:r>
        <w:rPr>
          <w:noProof/>
          <w:color w:val="FF0000"/>
        </w:rPr>
        <w:t>End of</w:t>
      </w:r>
      <w:r w:rsidRPr="00CB203A">
        <w:rPr>
          <w:noProof/>
          <w:color w:val="FF0000"/>
        </w:rPr>
        <w:t xml:space="preserve"> Change **********************************</w:t>
      </w:r>
    </w:p>
    <w:p w14:paraId="298F37E0" w14:textId="77777777" w:rsidR="00F91497" w:rsidRDefault="00F91497">
      <w:pPr>
        <w:rPr>
          <w:noProof/>
        </w:rPr>
      </w:pPr>
    </w:p>
    <w:sectPr w:rsidR="00F914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A7FF4" w14:textId="77777777" w:rsidR="0090730F" w:rsidRDefault="0090730F">
      <w:r>
        <w:separator/>
      </w:r>
    </w:p>
  </w:endnote>
  <w:endnote w:type="continuationSeparator" w:id="0">
    <w:p w14:paraId="24A6996E" w14:textId="77777777" w:rsidR="0090730F" w:rsidRDefault="00907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815F3" w14:textId="77777777" w:rsidR="0090730F" w:rsidRDefault="0090730F">
      <w:r>
        <w:separator/>
      </w:r>
    </w:p>
  </w:footnote>
  <w:footnote w:type="continuationSeparator" w:id="0">
    <w:p w14:paraId="5A13F07F" w14:textId="77777777" w:rsidR="0090730F" w:rsidRDefault="00907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30D"/>
    <w:rsid w:val="00192C46"/>
    <w:rsid w:val="001A08B3"/>
    <w:rsid w:val="001A7B60"/>
    <w:rsid w:val="001B52F0"/>
    <w:rsid w:val="001B7A65"/>
    <w:rsid w:val="001E41F3"/>
    <w:rsid w:val="00230D07"/>
    <w:rsid w:val="002516BE"/>
    <w:rsid w:val="0026004D"/>
    <w:rsid w:val="002640DD"/>
    <w:rsid w:val="00275D12"/>
    <w:rsid w:val="00284FEB"/>
    <w:rsid w:val="002860C4"/>
    <w:rsid w:val="002B5741"/>
    <w:rsid w:val="002D55C0"/>
    <w:rsid w:val="002E472E"/>
    <w:rsid w:val="002F3816"/>
    <w:rsid w:val="00305409"/>
    <w:rsid w:val="00305F43"/>
    <w:rsid w:val="003609EF"/>
    <w:rsid w:val="0036231A"/>
    <w:rsid w:val="00374DD4"/>
    <w:rsid w:val="003E1A36"/>
    <w:rsid w:val="004035F7"/>
    <w:rsid w:val="00410371"/>
    <w:rsid w:val="004242F1"/>
    <w:rsid w:val="0042640D"/>
    <w:rsid w:val="00453F3E"/>
    <w:rsid w:val="00467AF7"/>
    <w:rsid w:val="00474463"/>
    <w:rsid w:val="004B75B7"/>
    <w:rsid w:val="004F5A48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6646"/>
    <w:rsid w:val="008279FA"/>
    <w:rsid w:val="008626E7"/>
    <w:rsid w:val="00870EE7"/>
    <w:rsid w:val="00881AAF"/>
    <w:rsid w:val="008863B9"/>
    <w:rsid w:val="008A45A6"/>
    <w:rsid w:val="008D3CCC"/>
    <w:rsid w:val="008D4EF4"/>
    <w:rsid w:val="008F3789"/>
    <w:rsid w:val="008F686C"/>
    <w:rsid w:val="0090730F"/>
    <w:rsid w:val="009148DE"/>
    <w:rsid w:val="00941E30"/>
    <w:rsid w:val="00975A79"/>
    <w:rsid w:val="009777D9"/>
    <w:rsid w:val="009825F5"/>
    <w:rsid w:val="00991B88"/>
    <w:rsid w:val="009A5753"/>
    <w:rsid w:val="009A579D"/>
    <w:rsid w:val="009E3297"/>
    <w:rsid w:val="009F734F"/>
    <w:rsid w:val="00A11676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545"/>
    <w:rsid w:val="00B67B97"/>
    <w:rsid w:val="00B90B4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421"/>
    <w:rsid w:val="00D50255"/>
    <w:rsid w:val="00D65BB1"/>
    <w:rsid w:val="00D66520"/>
    <w:rsid w:val="00D80124"/>
    <w:rsid w:val="00D84AE9"/>
    <w:rsid w:val="00DB7630"/>
    <w:rsid w:val="00DE34CF"/>
    <w:rsid w:val="00E13F3D"/>
    <w:rsid w:val="00E34898"/>
    <w:rsid w:val="00EB09B7"/>
    <w:rsid w:val="00EE7D7C"/>
    <w:rsid w:val="00F25D98"/>
    <w:rsid w:val="00F300FB"/>
    <w:rsid w:val="00F61657"/>
    <w:rsid w:val="00F9149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914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25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25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542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25421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D2542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D254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2542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6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4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Atarius-6</cp:lastModifiedBy>
  <cp:revision>2</cp:revision>
  <cp:lastPrinted>1900-01-01T08:00:00Z</cp:lastPrinted>
  <dcterms:created xsi:type="dcterms:W3CDTF">2023-05-25T10:55:00Z</dcterms:created>
  <dcterms:modified xsi:type="dcterms:W3CDTF">2023-05-25T10:55:00Z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